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2FDFE133"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C4212E">
        <w:rPr>
          <w:b/>
          <w:i/>
          <w:noProof/>
          <w:sz w:val="28"/>
        </w:rPr>
        <w:t>S2-23</w:t>
      </w:r>
      <w:r w:rsidR="00750B84" w:rsidRPr="00C4212E">
        <w:rPr>
          <w:b/>
          <w:i/>
          <w:noProof/>
          <w:sz w:val="28"/>
          <w:lang w:eastAsia="zh-CN"/>
        </w:rPr>
        <w:t>09019</w:t>
      </w:r>
    </w:p>
    <w:p w14:paraId="0F0660EF" w14:textId="709DB514" w:rsidR="00F52665" w:rsidRPr="006C3F91" w:rsidRDefault="00780A0C" w:rsidP="008145D1">
      <w:pPr>
        <w:rPr>
          <w:b/>
          <w:noProof/>
          <w:sz w:val="24"/>
        </w:rPr>
      </w:pPr>
      <w:r>
        <w:rPr>
          <w:rFonts w:ascii="Arial" w:eastAsia="Arial Unicode MS" w:hAnsi="Arial" w:cs="Arial"/>
          <w:b/>
          <w:bCs/>
          <w:sz w:val="24"/>
        </w:rPr>
        <w:t xml:space="preserve">Goteborg, Sweden, August 21-25, 2023  </w:t>
      </w:r>
      <w:r w:rsidR="00D345F0" w:rsidRPr="00D345F0">
        <w:rPr>
          <w:rFonts w:ascii="Arial" w:eastAsia="Arial Unicode MS" w:hAnsi="Arial" w:cs="Arial"/>
          <w:b/>
          <w:bCs/>
          <w:sz w:val="24"/>
        </w:rPr>
        <w:tab/>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2CBD36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E4E28">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31566223" w:rsidR="00F52665" w:rsidRPr="006C3F91" w:rsidRDefault="00844185" w:rsidP="004202EF">
            <w:pPr>
              <w:pStyle w:val="CRCoverPage"/>
              <w:spacing w:after="0"/>
              <w:jc w:val="center"/>
              <w:rPr>
                <w:b/>
                <w:noProof/>
                <w:sz w:val="28"/>
              </w:rPr>
            </w:pPr>
            <w:r>
              <w:rPr>
                <w:b/>
                <w:noProof/>
                <w:sz w:val="28"/>
              </w:rPr>
              <w:t>4381</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07A72EB"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CE4E28">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5078E01E"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5BBA1E9F" w:rsidR="00F52665" w:rsidRPr="006C3F91" w:rsidRDefault="00AC49C4" w:rsidP="0062208F">
            <w:pPr>
              <w:pStyle w:val="CRCoverPage"/>
              <w:spacing w:after="0"/>
              <w:rPr>
                <w:noProof/>
              </w:rPr>
            </w:pPr>
            <w:r>
              <w:rPr>
                <w:rFonts w:hint="eastAsia"/>
                <w:noProof/>
                <w:lang w:eastAsia="zh-CN"/>
              </w:rPr>
              <w:t>SMF</w:t>
            </w:r>
            <w:r>
              <w:rPr>
                <w:noProof/>
                <w:lang w:eastAsia="zh-CN"/>
              </w:rPr>
              <w:t xml:space="preserve"> provisioning of available UPF</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6958" w14:textId="77777777" w:rsidR="002216E2" w:rsidRDefault="001C6826" w:rsidP="001C6826">
            <w:pPr>
              <w:pStyle w:val="a8"/>
              <w:spacing w:before="60" w:after="0"/>
              <w:rPr>
                <w:rFonts w:ascii="Arial" w:hAnsi="Arial" w:cs="Arial"/>
                <w:lang w:val="en-US"/>
              </w:rPr>
            </w:pPr>
            <w:r>
              <w:rPr>
                <w:rFonts w:ascii="Arial" w:hAnsi="Arial" w:cs="Arial"/>
                <w:lang w:val="en-US"/>
              </w:rPr>
              <w:t>In 23.50</w:t>
            </w:r>
            <w:r w:rsidR="001D2F9F">
              <w:rPr>
                <w:rFonts w:ascii="Arial" w:hAnsi="Arial" w:cs="Arial"/>
                <w:lang w:val="en-US"/>
              </w:rPr>
              <w:t xml:space="preserve">1 clause </w:t>
            </w:r>
            <w:r w:rsidR="00F438D4">
              <w:rPr>
                <w:rFonts w:ascii="Arial" w:hAnsi="Arial" w:cs="Arial"/>
                <w:lang w:val="en-US"/>
              </w:rPr>
              <w:t xml:space="preserve">5.37.3.3, it is stated that in the case of PSA UPF relocation, if the ECN marking for L4S has been enabled on source PSA UPF, SMF should select a target PSA UPF supporting ECN marking for L4S. And in clause </w:t>
            </w:r>
            <w:r w:rsidR="001D2F9F">
              <w:rPr>
                <w:rFonts w:ascii="Arial" w:hAnsi="Arial" w:cs="Arial"/>
                <w:lang w:val="en-US"/>
              </w:rPr>
              <w:t xml:space="preserve">6.3.3.3, it is </w:t>
            </w:r>
            <w:r w:rsidR="00F438D4">
              <w:rPr>
                <w:rFonts w:ascii="Arial" w:hAnsi="Arial" w:cs="Arial"/>
                <w:lang w:val="en-US"/>
              </w:rPr>
              <w:t>already</w:t>
            </w:r>
            <w:r w:rsidR="006A39C9">
              <w:rPr>
                <w:rFonts w:ascii="Arial" w:hAnsi="Arial" w:cs="Arial"/>
                <w:lang w:val="en-US"/>
              </w:rPr>
              <w:t xml:space="preserve"> captured</w:t>
            </w:r>
            <w:r w:rsidR="001D2F9F">
              <w:rPr>
                <w:rFonts w:ascii="Arial" w:hAnsi="Arial" w:cs="Arial"/>
                <w:lang w:val="en-US"/>
              </w:rPr>
              <w:t xml:space="preserve"> that </w:t>
            </w:r>
            <w:r w:rsidR="00367BF9">
              <w:rPr>
                <w:rFonts w:ascii="Arial" w:hAnsi="Arial" w:cs="Arial"/>
                <w:lang w:val="en-US"/>
              </w:rPr>
              <w:t xml:space="preserve">support for </w:t>
            </w:r>
            <w:r w:rsidR="001D2F9F">
              <w:rPr>
                <w:rFonts w:ascii="Arial" w:hAnsi="Arial" w:cs="Arial"/>
                <w:lang w:val="en-US"/>
              </w:rPr>
              <w:t xml:space="preserve">ECN marking for L4S </w:t>
            </w:r>
            <w:r w:rsidR="00D828F8">
              <w:rPr>
                <w:rFonts w:ascii="Arial" w:hAnsi="Arial" w:cs="Arial"/>
                <w:lang w:val="en-US"/>
              </w:rPr>
              <w:t>may be considered by the SMF for UPF selection</w:t>
            </w:r>
            <w:r w:rsidR="002B7C0A">
              <w:rPr>
                <w:rFonts w:ascii="Arial" w:hAnsi="Arial" w:cs="Arial"/>
                <w:lang w:val="en-US"/>
              </w:rPr>
              <w:t xml:space="preserve"> and re-selection. </w:t>
            </w:r>
          </w:p>
          <w:p w14:paraId="7F235558" w14:textId="77777777" w:rsidR="000B3BD6" w:rsidRDefault="002216E2" w:rsidP="001C6826">
            <w:pPr>
              <w:pStyle w:val="a8"/>
              <w:spacing w:before="60" w:after="0"/>
              <w:rPr>
                <w:rFonts w:ascii="Arial" w:hAnsi="Arial" w:cs="Arial"/>
                <w:lang w:val="en-US"/>
              </w:rPr>
            </w:pPr>
            <w:r>
              <w:rPr>
                <w:rFonts w:ascii="Arial" w:hAnsi="Arial" w:cs="Arial"/>
                <w:lang w:val="en-US"/>
              </w:rPr>
              <w:t>SMF obtains UPF’s supporting fun</w:t>
            </w:r>
            <w:r w:rsidR="00A979CE">
              <w:rPr>
                <w:rFonts w:ascii="Arial" w:hAnsi="Arial" w:cs="Arial"/>
                <w:lang w:val="en-US"/>
              </w:rPr>
              <w:t>ctionalitie</w:t>
            </w:r>
            <w:r>
              <w:rPr>
                <w:rFonts w:ascii="Arial" w:hAnsi="Arial" w:cs="Arial"/>
                <w:lang w:val="en-US"/>
              </w:rPr>
              <w:t>s in mainly three ways, 1)</w:t>
            </w:r>
            <w:r w:rsidR="00526BB8">
              <w:rPr>
                <w:rFonts w:ascii="Arial" w:hAnsi="Arial" w:cs="Arial"/>
                <w:lang w:val="en-US"/>
              </w:rPr>
              <w:t xml:space="preserve"> </w:t>
            </w:r>
            <w:r w:rsidR="007F01C0" w:rsidRPr="007F01C0">
              <w:rPr>
                <w:rFonts w:ascii="Arial" w:hAnsi="Arial" w:cs="Arial"/>
                <w:lang w:val="en-US"/>
              </w:rPr>
              <w:t>locally configured with the information about the available UPFs</w:t>
            </w:r>
            <w:r w:rsidR="007F01C0">
              <w:rPr>
                <w:rFonts w:ascii="Arial" w:hAnsi="Arial" w:cs="Arial"/>
                <w:lang w:val="en-US"/>
              </w:rPr>
              <w:t xml:space="preserve">; 2) </w:t>
            </w:r>
            <w:r w:rsidR="009145B1">
              <w:rPr>
                <w:rFonts w:ascii="Arial" w:hAnsi="Arial" w:cs="Arial"/>
                <w:lang w:val="en-US"/>
              </w:rPr>
              <w:t xml:space="preserve">UPF </w:t>
            </w:r>
            <w:r w:rsidR="007F01C0">
              <w:rPr>
                <w:rFonts w:ascii="Arial" w:hAnsi="Arial" w:cs="Arial"/>
                <w:lang w:val="en-US"/>
              </w:rPr>
              <w:t xml:space="preserve">provides </w:t>
            </w:r>
            <w:r w:rsidR="009145B1">
              <w:rPr>
                <w:rFonts w:ascii="Arial" w:hAnsi="Arial" w:cs="Arial"/>
                <w:lang w:val="en-US"/>
              </w:rPr>
              <w:t xml:space="preserve">the supported functionalities </w:t>
            </w:r>
            <w:r w:rsidR="007F01C0">
              <w:rPr>
                <w:rFonts w:ascii="Arial" w:hAnsi="Arial" w:cs="Arial"/>
                <w:lang w:val="en-US"/>
              </w:rPr>
              <w:t xml:space="preserve">upon N4 </w:t>
            </w:r>
            <w:r w:rsidR="009145B1">
              <w:rPr>
                <w:rFonts w:ascii="Arial" w:hAnsi="Arial" w:cs="Arial"/>
                <w:lang w:val="en-US"/>
              </w:rPr>
              <w:t>association setup procedure</w:t>
            </w:r>
            <w:r w:rsidR="000B3BD6">
              <w:rPr>
                <w:rFonts w:ascii="Arial" w:hAnsi="Arial" w:cs="Arial"/>
                <w:lang w:val="en-US"/>
              </w:rPr>
              <w:t xml:space="preserve">; 3) </w:t>
            </w:r>
            <w:r w:rsidR="000B3BD6" w:rsidRPr="000B3BD6">
              <w:rPr>
                <w:rFonts w:ascii="Arial" w:hAnsi="Arial" w:cs="Arial"/>
                <w:lang w:val="en-US"/>
              </w:rPr>
              <w:t>utilize the NRF to discover UPF instance(s)</w:t>
            </w:r>
            <w:r w:rsidR="000B3BD6">
              <w:rPr>
                <w:rFonts w:ascii="Arial" w:hAnsi="Arial" w:cs="Arial"/>
                <w:lang w:val="en-US"/>
              </w:rPr>
              <w:t xml:space="preserve">. </w:t>
            </w:r>
          </w:p>
          <w:p w14:paraId="2079D72D" w14:textId="2DE0887E" w:rsidR="00972C24" w:rsidRPr="00175A6D" w:rsidRDefault="00F15EFC" w:rsidP="001C6826">
            <w:pPr>
              <w:pStyle w:val="a8"/>
              <w:spacing w:before="60" w:after="0"/>
              <w:rPr>
                <w:rFonts w:ascii="Arial" w:hAnsi="Arial" w:cs="Arial"/>
                <w:lang w:val="en-US"/>
              </w:rPr>
            </w:pPr>
            <w:r>
              <w:rPr>
                <w:rFonts w:ascii="Arial" w:hAnsi="Arial" w:cs="Arial"/>
                <w:lang w:val="en-US"/>
              </w:rPr>
              <w:t xml:space="preserve">Therefore, </w:t>
            </w:r>
            <w:r w:rsidR="00F07D7F">
              <w:rPr>
                <w:rFonts w:ascii="Arial" w:hAnsi="Arial" w:cs="Arial"/>
                <w:lang w:val="en-US"/>
              </w:rPr>
              <w:t xml:space="preserve">the </w:t>
            </w:r>
            <w:r w:rsidR="00F07D7F" w:rsidRPr="00F07D7F">
              <w:rPr>
                <w:rFonts w:ascii="Arial" w:hAnsi="Arial" w:cs="Arial"/>
                <w:lang w:val="en-US"/>
              </w:rPr>
              <w:t>UPF Provisioning Information</w:t>
            </w:r>
            <w:r w:rsidR="00FA000D">
              <w:rPr>
                <w:rFonts w:ascii="Arial" w:hAnsi="Arial" w:cs="Arial"/>
                <w:lang w:val="en-US"/>
              </w:rPr>
              <w:t xml:space="preserve"> </w:t>
            </w:r>
            <w:r w:rsidR="00542ECB">
              <w:rPr>
                <w:rFonts w:ascii="Arial" w:hAnsi="Arial" w:cs="Arial"/>
                <w:lang w:val="en-US"/>
              </w:rPr>
              <w:t xml:space="preserve">in the NRF should include the ECN marking for L4S </w:t>
            </w:r>
            <w:r w:rsidR="0084413A">
              <w:rPr>
                <w:rFonts w:ascii="Arial" w:hAnsi="Arial" w:cs="Arial"/>
                <w:lang w:val="en-US"/>
              </w:rPr>
              <w:t>functionality</w:t>
            </w:r>
            <w:r w:rsidR="00A54125">
              <w:rPr>
                <w:rFonts w:ascii="Arial" w:hAnsi="Arial" w:cs="Arial"/>
                <w:lang w:val="en-US"/>
              </w:rPr>
              <w:t xml:space="preserve"> in order to support UPF discovery</w:t>
            </w:r>
            <w:r w:rsidR="004737E5">
              <w:rPr>
                <w:rFonts w:ascii="Arial" w:hAnsi="Arial" w:cs="Arial"/>
                <w:lang w:val="en-US"/>
              </w:rPr>
              <w:t xml:space="preserve"> with </w:t>
            </w:r>
            <w:r w:rsidR="001431D2">
              <w:rPr>
                <w:rFonts w:ascii="Arial" w:hAnsi="Arial" w:cs="Arial"/>
                <w:lang w:val="en-US"/>
              </w:rPr>
              <w:t>ECN marking for L4S functionality</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45AD7454" w:rsidR="00FD4A45" w:rsidRPr="005D35FC" w:rsidRDefault="009C2133" w:rsidP="005D35FC">
            <w:pPr>
              <w:spacing w:before="60" w:after="0"/>
              <w:rPr>
                <w:rFonts w:ascii="Arial" w:hAnsi="Arial"/>
                <w:lang w:eastAsia="zh-CN"/>
              </w:rPr>
            </w:pPr>
            <w:r>
              <w:rPr>
                <w:rFonts w:ascii="Arial" w:hAnsi="Arial" w:cs="Arial"/>
                <w:lang w:val="en-US"/>
              </w:rPr>
              <w:t xml:space="preserve">Add </w:t>
            </w:r>
            <w:r w:rsidR="006141DE">
              <w:rPr>
                <w:rFonts w:ascii="Arial" w:hAnsi="Arial" w:cs="Arial"/>
                <w:lang w:val="en-US"/>
              </w:rPr>
              <w:t>“</w:t>
            </w:r>
            <w:r w:rsidR="00373587">
              <w:rPr>
                <w:rFonts w:ascii="Arial" w:hAnsi="Arial" w:cs="Arial"/>
                <w:lang w:val="en-US"/>
              </w:rPr>
              <w:t>ECN marking for L4S functionality</w:t>
            </w:r>
            <w:r w:rsidR="002C5326">
              <w:rPr>
                <w:rFonts w:ascii="Arial" w:hAnsi="Arial" w:cs="Arial"/>
                <w:lang w:val="en-US"/>
              </w:rPr>
              <w:t>”</w:t>
            </w:r>
            <w:r w:rsidR="00373587">
              <w:rPr>
                <w:rFonts w:ascii="Arial" w:hAnsi="Arial" w:cs="Arial"/>
                <w:lang w:val="en-US"/>
              </w:rPr>
              <w:t xml:space="preserve"> into </w:t>
            </w:r>
            <w:r w:rsidR="00E06562" w:rsidRPr="00F07D7F">
              <w:rPr>
                <w:rFonts w:ascii="Arial" w:hAnsi="Arial" w:cs="Arial"/>
                <w:lang w:val="en-US"/>
              </w:rPr>
              <w:t>UPF Provisioning Information</w:t>
            </w:r>
            <w:r w:rsidR="00E06562">
              <w:rPr>
                <w:rFonts w:ascii="Arial" w:hAnsi="Arial" w:cs="Arial"/>
                <w:lang w:val="en-US"/>
              </w:rPr>
              <w:t xml:space="preserve"> in the NRF</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1809C9B" w:rsidR="00F52665" w:rsidRDefault="0086324C" w:rsidP="0062208F">
            <w:pPr>
              <w:pStyle w:val="CRCoverPage"/>
              <w:spacing w:after="0"/>
              <w:rPr>
                <w:noProof/>
              </w:rPr>
            </w:pPr>
            <w:r>
              <w:rPr>
                <w:lang w:eastAsia="zh-CN"/>
              </w:rPr>
              <w:t xml:space="preserve">ECN marking for L4S in </w:t>
            </w:r>
            <w:r w:rsidR="00896EDB">
              <w:rPr>
                <w:lang w:eastAsia="zh-CN"/>
              </w:rPr>
              <w:t>UPF</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9E20CC4" w:rsidR="00F52665" w:rsidRDefault="00A343D9" w:rsidP="0062208F">
            <w:pPr>
              <w:pStyle w:val="CRCoverPage"/>
              <w:spacing w:after="0"/>
              <w:rPr>
                <w:noProof/>
              </w:rPr>
            </w:pPr>
            <w:r>
              <w:rPr>
                <w:lang w:eastAsia="zh-CN"/>
              </w:rPr>
              <w:t>4.17.6.1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0F67F9D" w14:textId="77777777" w:rsidR="00A343D9" w:rsidRPr="00A343D9" w:rsidRDefault="00A343D9" w:rsidP="00A343D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 w:name="_Toc138763274"/>
      <w:r w:rsidRPr="00A343D9">
        <w:rPr>
          <w:rFonts w:ascii="Arial" w:hAnsi="Arial"/>
          <w:sz w:val="28"/>
          <w:lang w:eastAsia="en-GB"/>
        </w:rPr>
        <w:t>4.17.6</w:t>
      </w:r>
      <w:r w:rsidRPr="00A343D9">
        <w:rPr>
          <w:rFonts w:ascii="Arial" w:hAnsi="Arial"/>
          <w:sz w:val="28"/>
          <w:lang w:eastAsia="en-GB"/>
        </w:rPr>
        <w:tab/>
        <w:t>SMF Provisioning of available UPFs using the NRF</w:t>
      </w:r>
      <w:bookmarkEnd w:id="8"/>
    </w:p>
    <w:p w14:paraId="1B8A8A19" w14:textId="77777777" w:rsidR="00A343D9" w:rsidRPr="00A343D9" w:rsidRDefault="00A343D9" w:rsidP="00A343D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20204270"/>
      <w:bookmarkStart w:id="10" w:name="_Toc27894962"/>
      <w:bookmarkStart w:id="11" w:name="_Toc36192043"/>
      <w:bookmarkStart w:id="12" w:name="_Toc45193133"/>
      <w:bookmarkStart w:id="13" w:name="_Toc47592765"/>
      <w:bookmarkStart w:id="14" w:name="_Toc51834852"/>
      <w:bookmarkStart w:id="15" w:name="_Toc138763275"/>
      <w:r w:rsidRPr="00A343D9">
        <w:rPr>
          <w:rFonts w:ascii="Arial" w:hAnsi="Arial"/>
          <w:sz w:val="24"/>
          <w:lang w:eastAsia="en-GB"/>
        </w:rPr>
        <w:t>4.17.6.1</w:t>
      </w:r>
      <w:r w:rsidRPr="00A343D9">
        <w:rPr>
          <w:rFonts w:ascii="Arial" w:hAnsi="Arial"/>
          <w:sz w:val="24"/>
          <w:lang w:eastAsia="en-GB"/>
        </w:rPr>
        <w:tab/>
        <w:t>General</w:t>
      </w:r>
      <w:bookmarkEnd w:id="9"/>
      <w:bookmarkEnd w:id="10"/>
      <w:bookmarkEnd w:id="11"/>
      <w:bookmarkEnd w:id="12"/>
      <w:bookmarkEnd w:id="13"/>
      <w:bookmarkEnd w:id="14"/>
      <w:bookmarkEnd w:id="15"/>
    </w:p>
    <w:p w14:paraId="2CE08F50"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clause describes the provisioning of available UPFs in SMF using the NRF as documented in clause 6.3.3 of TS 23.501 [2].</w:t>
      </w:r>
    </w:p>
    <w:p w14:paraId="3DE6CCAD"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A46CFCE"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As an option, UPF(s) may register in the NRF. This registration phase uses the Nnrf_NFManagement_NFRegister operation and hence does not use N4.</w:t>
      </w:r>
    </w:p>
    <w:p w14:paraId="699EEC32"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For the purpose of SMF provisioning of available UPFs, the SMF uses the Nnrf_NFManagement_NFStatusSubscribe, Nnrf_NFManagement_NFStatusNotify and Nnrf_NFDiscovery services to learn about available UPFs.</w:t>
      </w:r>
    </w:p>
    <w:p w14:paraId="10D83C9E"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1:</w:t>
      </w:r>
      <w:r w:rsidRPr="00A343D9">
        <w:rPr>
          <w:lang w:eastAsia="en-GB"/>
        </w:rPr>
        <w:tab/>
        <w:t>The protocol used by UPF to interact with NRF is described in TS 29.510 [37]</w:t>
      </w:r>
    </w:p>
    <w:p w14:paraId="529A35F1"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UPFs may be associated with UPF Provisioning Information in the NRF. The UPF Provisioning Information consists of:</w:t>
      </w:r>
    </w:p>
    <w:p w14:paraId="01142F6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list of (S-NSSAI, DNN);</w:t>
      </w:r>
    </w:p>
    <w:p w14:paraId="7E6B3584"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UE IPv4 Address Ranges and/or IPv6 Prefix Range(s) per (S-NSSAI, DNN); and</w:t>
      </w:r>
    </w:p>
    <w:p w14:paraId="71F10482"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2:</w:t>
      </w:r>
      <w:r w:rsidRPr="00A343D9">
        <w:rPr>
          <w:lang w:eastAsia="en-GB"/>
        </w:rPr>
        <w:tab/>
        <w:t>The above information can be used by the SMF for UPF selection when static IP address/prefix allocation is required for a UE.</w:t>
      </w:r>
    </w:p>
    <w:p w14:paraId="4646E8D6"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95F2C1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the supported ATSSS steering functionality, i.e. whether MPTCP functionality or ATSSS-LL functionality or MPQUIC functionality, or any combination of them is supported.</w:t>
      </w:r>
    </w:p>
    <w:p w14:paraId="432B39BC" w14:textId="0FAD5957" w:rsidR="00A343D9" w:rsidRDefault="00A343D9" w:rsidP="00A343D9">
      <w:pPr>
        <w:overflowPunct w:val="0"/>
        <w:autoSpaceDE w:val="0"/>
        <w:autoSpaceDN w:val="0"/>
        <w:adjustRightInd w:val="0"/>
        <w:ind w:left="568" w:hanging="284"/>
        <w:textAlignment w:val="baseline"/>
        <w:rPr>
          <w:ins w:id="16" w:author="Lenovo" w:date="2023-08-08T15:20:00Z"/>
          <w:lang w:eastAsia="en-GB"/>
        </w:rPr>
      </w:pPr>
      <w:r w:rsidRPr="00A343D9">
        <w:rPr>
          <w:lang w:eastAsia="en-GB"/>
        </w:rPr>
        <w:t>-</w:t>
      </w:r>
      <w:r w:rsidRPr="00A343D9">
        <w:rPr>
          <w:lang w:eastAsia="en-GB"/>
        </w:rPr>
        <w:tab/>
        <w:t>the supported UPF event exposure service and supported Event IDs, e.g. local notification of QoS Monitoring to AF or e.g. events for data collection to NWDAF by Nupf_EventExposure_Notify.</w:t>
      </w:r>
    </w:p>
    <w:p w14:paraId="08491E60" w14:textId="6ED01CBE" w:rsidR="00542CCF" w:rsidRPr="00A343D9" w:rsidRDefault="00542CCF" w:rsidP="00A343D9">
      <w:pPr>
        <w:overflowPunct w:val="0"/>
        <w:autoSpaceDE w:val="0"/>
        <w:autoSpaceDN w:val="0"/>
        <w:adjustRightInd w:val="0"/>
        <w:ind w:left="568" w:hanging="284"/>
        <w:textAlignment w:val="baseline"/>
        <w:rPr>
          <w:lang w:eastAsia="en-GB"/>
        </w:rPr>
      </w:pPr>
      <w:ins w:id="17" w:author="Lenovo" w:date="2023-08-08T15:20:00Z">
        <w:r>
          <w:rPr>
            <w:lang w:eastAsia="en-GB"/>
          </w:rPr>
          <w:t>-    the ECN marking for L4S func</w:t>
        </w:r>
      </w:ins>
      <w:ins w:id="18" w:author="Lenovo" w:date="2023-08-08T15:21:00Z">
        <w:r>
          <w:rPr>
            <w:lang w:eastAsia="en-GB"/>
          </w:rPr>
          <w:t>tionality</w:t>
        </w:r>
        <w:r w:rsidR="00FA000D">
          <w:rPr>
            <w:lang w:eastAsia="en-GB"/>
          </w:rPr>
          <w:t>, i.e., whether ECN marking for L4S is supported.</w:t>
        </w:r>
      </w:ins>
    </w:p>
    <w:p w14:paraId="113247BB" w14:textId="0F6A7FA7" w:rsidR="00A343D9" w:rsidRPr="008B0A4B" w:rsidRDefault="00A343D9" w:rsidP="002D1068">
      <w:pPr>
        <w:overflowPunct w:val="0"/>
        <w:autoSpaceDE w:val="0"/>
        <w:autoSpaceDN w:val="0"/>
        <w:adjustRightInd w:val="0"/>
        <w:textAlignment w:val="baseline"/>
        <w:rPr>
          <w:rFonts w:ascii="Arial" w:eastAsia="Times New Roman" w:hAnsi="Arial"/>
          <w:sz w:val="24"/>
          <w:lang w:eastAsia="en-GB"/>
        </w:rPr>
      </w:pPr>
      <w:r w:rsidRPr="00A343D9">
        <w:rPr>
          <w:lang w:eastAsia="en-GB"/>
        </w:rPr>
        <w:t>The SMF Area Identity and UE IPv4 Address Ranges and/or IPv6 Prefix Range(s) are optional in the UPF Provisioning Information.</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53AF" w14:textId="77777777" w:rsidR="00710DA0" w:rsidRDefault="00710DA0" w:rsidP="00F52665">
      <w:pPr>
        <w:spacing w:after="0"/>
      </w:pPr>
      <w:r>
        <w:separator/>
      </w:r>
    </w:p>
  </w:endnote>
  <w:endnote w:type="continuationSeparator" w:id="0">
    <w:p w14:paraId="0933CE84" w14:textId="77777777" w:rsidR="00710DA0" w:rsidRDefault="00710DA0"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1297" w14:textId="77777777" w:rsidR="00710DA0" w:rsidRDefault="00710DA0" w:rsidP="00F52665">
      <w:pPr>
        <w:spacing w:after="0"/>
      </w:pPr>
      <w:r>
        <w:separator/>
      </w:r>
    </w:p>
  </w:footnote>
  <w:footnote w:type="continuationSeparator" w:id="0">
    <w:p w14:paraId="235B91F3" w14:textId="77777777" w:rsidR="00710DA0" w:rsidRDefault="00710DA0"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0B87"/>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3BD6"/>
    <w:rsid w:val="000B4E1E"/>
    <w:rsid w:val="000C009A"/>
    <w:rsid w:val="000C363E"/>
    <w:rsid w:val="000C41C3"/>
    <w:rsid w:val="000D1210"/>
    <w:rsid w:val="000D3A20"/>
    <w:rsid w:val="000D42AA"/>
    <w:rsid w:val="000D5721"/>
    <w:rsid w:val="000D5E3F"/>
    <w:rsid w:val="000D66D8"/>
    <w:rsid w:val="000D7505"/>
    <w:rsid w:val="000D7A6F"/>
    <w:rsid w:val="000E03B9"/>
    <w:rsid w:val="000F2AB1"/>
    <w:rsid w:val="00100C4A"/>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F23"/>
    <w:rsid w:val="00140B56"/>
    <w:rsid w:val="00141542"/>
    <w:rsid w:val="00141688"/>
    <w:rsid w:val="001431D2"/>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2F2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6826"/>
    <w:rsid w:val="001C7C95"/>
    <w:rsid w:val="001D1343"/>
    <w:rsid w:val="001D2F9F"/>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16E2"/>
    <w:rsid w:val="00224F95"/>
    <w:rsid w:val="002257C0"/>
    <w:rsid w:val="00226D40"/>
    <w:rsid w:val="00230920"/>
    <w:rsid w:val="002329E5"/>
    <w:rsid w:val="00233ED5"/>
    <w:rsid w:val="00235A60"/>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A2AE8"/>
    <w:rsid w:val="002A2C56"/>
    <w:rsid w:val="002A3FC8"/>
    <w:rsid w:val="002A4636"/>
    <w:rsid w:val="002A5028"/>
    <w:rsid w:val="002B0D5E"/>
    <w:rsid w:val="002B5B0C"/>
    <w:rsid w:val="002B6241"/>
    <w:rsid w:val="002B6790"/>
    <w:rsid w:val="002B7C0A"/>
    <w:rsid w:val="002B7EFD"/>
    <w:rsid w:val="002B7F30"/>
    <w:rsid w:val="002C5326"/>
    <w:rsid w:val="002D0568"/>
    <w:rsid w:val="002D06CF"/>
    <w:rsid w:val="002D0DCA"/>
    <w:rsid w:val="002D1068"/>
    <w:rsid w:val="002D1B61"/>
    <w:rsid w:val="002E0219"/>
    <w:rsid w:val="002E22DA"/>
    <w:rsid w:val="002E4D12"/>
    <w:rsid w:val="002E5F1A"/>
    <w:rsid w:val="002E61A0"/>
    <w:rsid w:val="002E63D5"/>
    <w:rsid w:val="002E7595"/>
    <w:rsid w:val="002E7A35"/>
    <w:rsid w:val="002F2973"/>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61CD4"/>
    <w:rsid w:val="0036448B"/>
    <w:rsid w:val="00364820"/>
    <w:rsid w:val="00364E7B"/>
    <w:rsid w:val="0036550E"/>
    <w:rsid w:val="0036755E"/>
    <w:rsid w:val="00367BF9"/>
    <w:rsid w:val="0037310E"/>
    <w:rsid w:val="00373587"/>
    <w:rsid w:val="00376416"/>
    <w:rsid w:val="00380D93"/>
    <w:rsid w:val="00380E00"/>
    <w:rsid w:val="00381160"/>
    <w:rsid w:val="003877A6"/>
    <w:rsid w:val="00387E9B"/>
    <w:rsid w:val="0039121A"/>
    <w:rsid w:val="003929B6"/>
    <w:rsid w:val="00397606"/>
    <w:rsid w:val="0039763F"/>
    <w:rsid w:val="003A0AF0"/>
    <w:rsid w:val="003A1D8B"/>
    <w:rsid w:val="003A3EB1"/>
    <w:rsid w:val="003A75B3"/>
    <w:rsid w:val="003B3E9C"/>
    <w:rsid w:val="003B3F81"/>
    <w:rsid w:val="003B53F2"/>
    <w:rsid w:val="003B6408"/>
    <w:rsid w:val="003B6628"/>
    <w:rsid w:val="003C1594"/>
    <w:rsid w:val="003D0AC1"/>
    <w:rsid w:val="003D116B"/>
    <w:rsid w:val="003D5EDF"/>
    <w:rsid w:val="003D6422"/>
    <w:rsid w:val="003D67EA"/>
    <w:rsid w:val="003D7512"/>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737E5"/>
    <w:rsid w:val="00481D30"/>
    <w:rsid w:val="00482507"/>
    <w:rsid w:val="0048323B"/>
    <w:rsid w:val="00486A78"/>
    <w:rsid w:val="00487730"/>
    <w:rsid w:val="0049028C"/>
    <w:rsid w:val="0049151D"/>
    <w:rsid w:val="00492F14"/>
    <w:rsid w:val="004A023D"/>
    <w:rsid w:val="004A2594"/>
    <w:rsid w:val="004A27A0"/>
    <w:rsid w:val="004A27C9"/>
    <w:rsid w:val="004A2D1F"/>
    <w:rsid w:val="004A487F"/>
    <w:rsid w:val="004A50C9"/>
    <w:rsid w:val="004A5153"/>
    <w:rsid w:val="004B2E5D"/>
    <w:rsid w:val="004B332F"/>
    <w:rsid w:val="004B3408"/>
    <w:rsid w:val="004C3869"/>
    <w:rsid w:val="004C62A3"/>
    <w:rsid w:val="004D0B2F"/>
    <w:rsid w:val="004D1CD5"/>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6BB8"/>
    <w:rsid w:val="00527829"/>
    <w:rsid w:val="0053044E"/>
    <w:rsid w:val="0053095D"/>
    <w:rsid w:val="00532AD8"/>
    <w:rsid w:val="005414FC"/>
    <w:rsid w:val="00542CCF"/>
    <w:rsid w:val="00542ECB"/>
    <w:rsid w:val="00543F77"/>
    <w:rsid w:val="0054676F"/>
    <w:rsid w:val="00552987"/>
    <w:rsid w:val="00553913"/>
    <w:rsid w:val="0055486D"/>
    <w:rsid w:val="00561DAE"/>
    <w:rsid w:val="00561E15"/>
    <w:rsid w:val="00562B70"/>
    <w:rsid w:val="00564334"/>
    <w:rsid w:val="0056508E"/>
    <w:rsid w:val="005657C8"/>
    <w:rsid w:val="00572DEB"/>
    <w:rsid w:val="005743F2"/>
    <w:rsid w:val="00580AF1"/>
    <w:rsid w:val="00581F88"/>
    <w:rsid w:val="005835F8"/>
    <w:rsid w:val="005848E6"/>
    <w:rsid w:val="005A269E"/>
    <w:rsid w:val="005A5C9F"/>
    <w:rsid w:val="005A6060"/>
    <w:rsid w:val="005B20F3"/>
    <w:rsid w:val="005B2856"/>
    <w:rsid w:val="005B52BC"/>
    <w:rsid w:val="005B74C2"/>
    <w:rsid w:val="005B7758"/>
    <w:rsid w:val="005C05EC"/>
    <w:rsid w:val="005C17E4"/>
    <w:rsid w:val="005D290E"/>
    <w:rsid w:val="005D32CC"/>
    <w:rsid w:val="005D35FC"/>
    <w:rsid w:val="005D48C3"/>
    <w:rsid w:val="005D5E29"/>
    <w:rsid w:val="005E22E2"/>
    <w:rsid w:val="005E3A63"/>
    <w:rsid w:val="005E3D1B"/>
    <w:rsid w:val="005F5666"/>
    <w:rsid w:val="005F6FAA"/>
    <w:rsid w:val="005F7D03"/>
    <w:rsid w:val="00602A01"/>
    <w:rsid w:val="00612B93"/>
    <w:rsid w:val="006141DE"/>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3881"/>
    <w:rsid w:val="006643F8"/>
    <w:rsid w:val="00665896"/>
    <w:rsid w:val="00666777"/>
    <w:rsid w:val="00672853"/>
    <w:rsid w:val="00672CD8"/>
    <w:rsid w:val="00672D1D"/>
    <w:rsid w:val="006733DB"/>
    <w:rsid w:val="006737FF"/>
    <w:rsid w:val="006739A5"/>
    <w:rsid w:val="006741AF"/>
    <w:rsid w:val="00674240"/>
    <w:rsid w:val="006748F5"/>
    <w:rsid w:val="00683877"/>
    <w:rsid w:val="006838A7"/>
    <w:rsid w:val="006842CF"/>
    <w:rsid w:val="00685B17"/>
    <w:rsid w:val="006904A0"/>
    <w:rsid w:val="00690B77"/>
    <w:rsid w:val="006920C6"/>
    <w:rsid w:val="00696893"/>
    <w:rsid w:val="00697041"/>
    <w:rsid w:val="006A1339"/>
    <w:rsid w:val="006A39C9"/>
    <w:rsid w:val="006A467B"/>
    <w:rsid w:val="006A5441"/>
    <w:rsid w:val="006A7EF5"/>
    <w:rsid w:val="006B11E4"/>
    <w:rsid w:val="006B3A27"/>
    <w:rsid w:val="006B6826"/>
    <w:rsid w:val="006B7554"/>
    <w:rsid w:val="006B7C9F"/>
    <w:rsid w:val="006C1250"/>
    <w:rsid w:val="006C1B85"/>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7EC4"/>
    <w:rsid w:val="0071008E"/>
    <w:rsid w:val="00710DA0"/>
    <w:rsid w:val="00715847"/>
    <w:rsid w:val="0072070D"/>
    <w:rsid w:val="00720992"/>
    <w:rsid w:val="00721A17"/>
    <w:rsid w:val="00721FC8"/>
    <w:rsid w:val="00723871"/>
    <w:rsid w:val="00724176"/>
    <w:rsid w:val="00724EB2"/>
    <w:rsid w:val="00732E7A"/>
    <w:rsid w:val="00733B8C"/>
    <w:rsid w:val="00735B6F"/>
    <w:rsid w:val="00737ED0"/>
    <w:rsid w:val="0074166B"/>
    <w:rsid w:val="007430EB"/>
    <w:rsid w:val="00745448"/>
    <w:rsid w:val="0074737E"/>
    <w:rsid w:val="00747E90"/>
    <w:rsid w:val="00750B84"/>
    <w:rsid w:val="00750CBD"/>
    <w:rsid w:val="00751DEB"/>
    <w:rsid w:val="00752E54"/>
    <w:rsid w:val="00754723"/>
    <w:rsid w:val="00756D50"/>
    <w:rsid w:val="00756FD2"/>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0C"/>
    <w:rsid w:val="00780AE0"/>
    <w:rsid w:val="00781816"/>
    <w:rsid w:val="00783419"/>
    <w:rsid w:val="0078711B"/>
    <w:rsid w:val="00790AFF"/>
    <w:rsid w:val="0079118A"/>
    <w:rsid w:val="00793AAD"/>
    <w:rsid w:val="007969E9"/>
    <w:rsid w:val="007977B8"/>
    <w:rsid w:val="007A0A2C"/>
    <w:rsid w:val="007A1AAB"/>
    <w:rsid w:val="007A4E2B"/>
    <w:rsid w:val="007A503A"/>
    <w:rsid w:val="007A55EE"/>
    <w:rsid w:val="007A70C7"/>
    <w:rsid w:val="007A7FAB"/>
    <w:rsid w:val="007B05C3"/>
    <w:rsid w:val="007B0D19"/>
    <w:rsid w:val="007B2774"/>
    <w:rsid w:val="007B4B61"/>
    <w:rsid w:val="007B594A"/>
    <w:rsid w:val="007C1136"/>
    <w:rsid w:val="007C171B"/>
    <w:rsid w:val="007C1992"/>
    <w:rsid w:val="007C761B"/>
    <w:rsid w:val="007D1744"/>
    <w:rsid w:val="007D4687"/>
    <w:rsid w:val="007D46A2"/>
    <w:rsid w:val="007D4E98"/>
    <w:rsid w:val="007D600F"/>
    <w:rsid w:val="007D7A9B"/>
    <w:rsid w:val="007E1DAD"/>
    <w:rsid w:val="007E261D"/>
    <w:rsid w:val="007E2697"/>
    <w:rsid w:val="007E3950"/>
    <w:rsid w:val="007E5768"/>
    <w:rsid w:val="007F01C0"/>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13A"/>
    <w:rsid w:val="00844185"/>
    <w:rsid w:val="00844A19"/>
    <w:rsid w:val="008467D8"/>
    <w:rsid w:val="008501A3"/>
    <w:rsid w:val="00850961"/>
    <w:rsid w:val="008539DC"/>
    <w:rsid w:val="008545FF"/>
    <w:rsid w:val="00855613"/>
    <w:rsid w:val="00860238"/>
    <w:rsid w:val="0086324C"/>
    <w:rsid w:val="00864193"/>
    <w:rsid w:val="00865621"/>
    <w:rsid w:val="008656BE"/>
    <w:rsid w:val="00865F0A"/>
    <w:rsid w:val="00867D88"/>
    <w:rsid w:val="0087138A"/>
    <w:rsid w:val="008726F8"/>
    <w:rsid w:val="00872717"/>
    <w:rsid w:val="00877075"/>
    <w:rsid w:val="00880731"/>
    <w:rsid w:val="00883B6D"/>
    <w:rsid w:val="00887970"/>
    <w:rsid w:val="00893573"/>
    <w:rsid w:val="00896EDB"/>
    <w:rsid w:val="00896FE9"/>
    <w:rsid w:val="008A0F3C"/>
    <w:rsid w:val="008A0FCC"/>
    <w:rsid w:val="008A3064"/>
    <w:rsid w:val="008A3A4C"/>
    <w:rsid w:val="008A6081"/>
    <w:rsid w:val="008A6B12"/>
    <w:rsid w:val="008B0A4B"/>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5DBC"/>
    <w:rsid w:val="009105FC"/>
    <w:rsid w:val="00912BB2"/>
    <w:rsid w:val="009133D7"/>
    <w:rsid w:val="009145B1"/>
    <w:rsid w:val="00916141"/>
    <w:rsid w:val="009201F6"/>
    <w:rsid w:val="009202A0"/>
    <w:rsid w:val="00921E45"/>
    <w:rsid w:val="0092277B"/>
    <w:rsid w:val="00922E2F"/>
    <w:rsid w:val="00927EC4"/>
    <w:rsid w:val="00941348"/>
    <w:rsid w:val="00942605"/>
    <w:rsid w:val="0094466A"/>
    <w:rsid w:val="00946A03"/>
    <w:rsid w:val="00946DFF"/>
    <w:rsid w:val="00950FDA"/>
    <w:rsid w:val="009517FA"/>
    <w:rsid w:val="009540BC"/>
    <w:rsid w:val="009648EB"/>
    <w:rsid w:val="009656A0"/>
    <w:rsid w:val="00967BD0"/>
    <w:rsid w:val="00972C24"/>
    <w:rsid w:val="00972FBF"/>
    <w:rsid w:val="00981160"/>
    <w:rsid w:val="009822EE"/>
    <w:rsid w:val="00983BB6"/>
    <w:rsid w:val="00990400"/>
    <w:rsid w:val="009918CE"/>
    <w:rsid w:val="00991FC3"/>
    <w:rsid w:val="00994D84"/>
    <w:rsid w:val="00995286"/>
    <w:rsid w:val="009A0865"/>
    <w:rsid w:val="009A2163"/>
    <w:rsid w:val="009A4D3A"/>
    <w:rsid w:val="009B01FC"/>
    <w:rsid w:val="009B02AB"/>
    <w:rsid w:val="009B0A05"/>
    <w:rsid w:val="009B0E45"/>
    <w:rsid w:val="009B37C7"/>
    <w:rsid w:val="009B5A44"/>
    <w:rsid w:val="009B5FB9"/>
    <w:rsid w:val="009C0222"/>
    <w:rsid w:val="009C2133"/>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0455B"/>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43D9"/>
    <w:rsid w:val="00A36BB9"/>
    <w:rsid w:val="00A40A8F"/>
    <w:rsid w:val="00A41F50"/>
    <w:rsid w:val="00A43D65"/>
    <w:rsid w:val="00A44F75"/>
    <w:rsid w:val="00A45347"/>
    <w:rsid w:val="00A5190F"/>
    <w:rsid w:val="00A5338A"/>
    <w:rsid w:val="00A5391F"/>
    <w:rsid w:val="00A54125"/>
    <w:rsid w:val="00A55366"/>
    <w:rsid w:val="00A60336"/>
    <w:rsid w:val="00A612F0"/>
    <w:rsid w:val="00A67658"/>
    <w:rsid w:val="00A729A5"/>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979C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49C4"/>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2767E"/>
    <w:rsid w:val="00B31954"/>
    <w:rsid w:val="00B319BD"/>
    <w:rsid w:val="00B32158"/>
    <w:rsid w:val="00B334DB"/>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76CCD"/>
    <w:rsid w:val="00B77AC9"/>
    <w:rsid w:val="00B80878"/>
    <w:rsid w:val="00B80C96"/>
    <w:rsid w:val="00B81173"/>
    <w:rsid w:val="00B81D52"/>
    <w:rsid w:val="00B82CCC"/>
    <w:rsid w:val="00B84CD3"/>
    <w:rsid w:val="00B86066"/>
    <w:rsid w:val="00B92A88"/>
    <w:rsid w:val="00B92F7D"/>
    <w:rsid w:val="00B92F93"/>
    <w:rsid w:val="00B9300F"/>
    <w:rsid w:val="00B93857"/>
    <w:rsid w:val="00B93920"/>
    <w:rsid w:val="00B93DDB"/>
    <w:rsid w:val="00B94558"/>
    <w:rsid w:val="00B94CB7"/>
    <w:rsid w:val="00B96055"/>
    <w:rsid w:val="00B976E7"/>
    <w:rsid w:val="00BA7BB6"/>
    <w:rsid w:val="00BB0CCD"/>
    <w:rsid w:val="00BB3039"/>
    <w:rsid w:val="00BB7D3C"/>
    <w:rsid w:val="00BC0926"/>
    <w:rsid w:val="00BC161F"/>
    <w:rsid w:val="00BC28DB"/>
    <w:rsid w:val="00BC307C"/>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BF407C"/>
    <w:rsid w:val="00C013FC"/>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212E"/>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586"/>
    <w:rsid w:val="00CC0D95"/>
    <w:rsid w:val="00CC132B"/>
    <w:rsid w:val="00CC39DB"/>
    <w:rsid w:val="00CC6887"/>
    <w:rsid w:val="00CC7BCC"/>
    <w:rsid w:val="00CD1AEB"/>
    <w:rsid w:val="00CD5469"/>
    <w:rsid w:val="00CD5751"/>
    <w:rsid w:val="00CE0A9F"/>
    <w:rsid w:val="00CE23CC"/>
    <w:rsid w:val="00CE366B"/>
    <w:rsid w:val="00CE4980"/>
    <w:rsid w:val="00CE4E28"/>
    <w:rsid w:val="00CE5CE5"/>
    <w:rsid w:val="00CF055C"/>
    <w:rsid w:val="00CF5F69"/>
    <w:rsid w:val="00CF69AF"/>
    <w:rsid w:val="00CF74FD"/>
    <w:rsid w:val="00CF7E8D"/>
    <w:rsid w:val="00D01D37"/>
    <w:rsid w:val="00D0288B"/>
    <w:rsid w:val="00D030EA"/>
    <w:rsid w:val="00D05791"/>
    <w:rsid w:val="00D079D1"/>
    <w:rsid w:val="00D10324"/>
    <w:rsid w:val="00D1079E"/>
    <w:rsid w:val="00D120A3"/>
    <w:rsid w:val="00D13852"/>
    <w:rsid w:val="00D16C61"/>
    <w:rsid w:val="00D17BF1"/>
    <w:rsid w:val="00D229D3"/>
    <w:rsid w:val="00D24ABB"/>
    <w:rsid w:val="00D27052"/>
    <w:rsid w:val="00D309D7"/>
    <w:rsid w:val="00D31DBC"/>
    <w:rsid w:val="00D32D6E"/>
    <w:rsid w:val="00D34370"/>
    <w:rsid w:val="00D345F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28F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1904"/>
    <w:rsid w:val="00DD5B6B"/>
    <w:rsid w:val="00DD6463"/>
    <w:rsid w:val="00DD6C19"/>
    <w:rsid w:val="00DE2835"/>
    <w:rsid w:val="00DE4761"/>
    <w:rsid w:val="00DE508C"/>
    <w:rsid w:val="00DE63D0"/>
    <w:rsid w:val="00DF0CB4"/>
    <w:rsid w:val="00DF1BC0"/>
    <w:rsid w:val="00DF2B80"/>
    <w:rsid w:val="00DF6F59"/>
    <w:rsid w:val="00E00B04"/>
    <w:rsid w:val="00E011F9"/>
    <w:rsid w:val="00E0243D"/>
    <w:rsid w:val="00E027B3"/>
    <w:rsid w:val="00E03998"/>
    <w:rsid w:val="00E06562"/>
    <w:rsid w:val="00E06835"/>
    <w:rsid w:val="00E10E46"/>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0F03"/>
    <w:rsid w:val="00EE1D34"/>
    <w:rsid w:val="00EE2ED2"/>
    <w:rsid w:val="00EE3F2B"/>
    <w:rsid w:val="00EE5CD8"/>
    <w:rsid w:val="00EF1D1F"/>
    <w:rsid w:val="00EF25B5"/>
    <w:rsid w:val="00EF3FFA"/>
    <w:rsid w:val="00F0032C"/>
    <w:rsid w:val="00F034D9"/>
    <w:rsid w:val="00F05020"/>
    <w:rsid w:val="00F06240"/>
    <w:rsid w:val="00F07D7F"/>
    <w:rsid w:val="00F11675"/>
    <w:rsid w:val="00F1279F"/>
    <w:rsid w:val="00F13EC1"/>
    <w:rsid w:val="00F15EFC"/>
    <w:rsid w:val="00F21F6A"/>
    <w:rsid w:val="00F26FC0"/>
    <w:rsid w:val="00F30193"/>
    <w:rsid w:val="00F32002"/>
    <w:rsid w:val="00F32CEB"/>
    <w:rsid w:val="00F3477D"/>
    <w:rsid w:val="00F35F89"/>
    <w:rsid w:val="00F36F39"/>
    <w:rsid w:val="00F40225"/>
    <w:rsid w:val="00F42433"/>
    <w:rsid w:val="00F438D4"/>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58F7"/>
    <w:rsid w:val="00F673D2"/>
    <w:rsid w:val="00F70919"/>
    <w:rsid w:val="00F70D4C"/>
    <w:rsid w:val="00F727E2"/>
    <w:rsid w:val="00F767D7"/>
    <w:rsid w:val="00F82461"/>
    <w:rsid w:val="00F82CCA"/>
    <w:rsid w:val="00F83D98"/>
    <w:rsid w:val="00F860C1"/>
    <w:rsid w:val="00F86A80"/>
    <w:rsid w:val="00F8760B"/>
    <w:rsid w:val="00F87996"/>
    <w:rsid w:val="00F92A29"/>
    <w:rsid w:val="00F9485B"/>
    <w:rsid w:val="00FA000D"/>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2</Pages>
  <Words>726</Words>
  <Characters>4139</Characters>
  <Application>Microsoft Office Word</Application>
  <DocSecurity>0</DocSecurity>
  <Lines>34</Lines>
  <Paragraphs>9</Paragraphs>
  <ScaleCrop>false</ScaleCrop>
  <Company>lenovo</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1156</cp:revision>
  <dcterms:created xsi:type="dcterms:W3CDTF">2023-01-03T01:12:00Z</dcterms:created>
  <dcterms:modified xsi:type="dcterms:W3CDTF">2023-08-11T07:48:00Z</dcterms:modified>
</cp:coreProperties>
</file>